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CA9AD5" w:rsidR="001E41F3" w:rsidRDefault="001E41F3">
      <w:pPr>
        <w:pStyle w:val="CRCoverPage"/>
        <w:tabs>
          <w:tab w:val="right" w:pos="9639"/>
        </w:tabs>
        <w:spacing w:after="0"/>
        <w:rPr>
          <w:b/>
          <w:i/>
          <w:noProof/>
          <w:sz w:val="28"/>
        </w:rPr>
      </w:pPr>
      <w:r>
        <w:rPr>
          <w:b/>
          <w:noProof/>
          <w:sz w:val="24"/>
        </w:rPr>
        <w:t>3GPP TSG-</w:t>
      </w:r>
      <w:r w:rsidR="00325C01">
        <w:rPr>
          <w:b/>
          <w:noProof/>
          <w:sz w:val="24"/>
          <w:lang w:eastAsia="zh-CN"/>
        </w:rPr>
        <w:fldChar w:fldCharType="begin"/>
      </w:r>
      <w:r w:rsidR="00325C01">
        <w:rPr>
          <w:b/>
          <w:noProof/>
          <w:sz w:val="24"/>
          <w:lang w:eastAsia="zh-CN"/>
        </w:rPr>
        <w:instrText xml:space="preserve"> DOCPROPERTY  TSG/WGRef  \* MERGEFORMAT </w:instrText>
      </w:r>
      <w:r w:rsidR="00325C01">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325C01">
        <w:rPr>
          <w:b/>
          <w:noProof/>
          <w:sz w:val="24"/>
          <w:lang w:eastAsia="zh-CN"/>
        </w:rPr>
        <w:fldChar w:fldCharType="end"/>
      </w:r>
      <w:r w:rsidR="00C66BA2">
        <w:rPr>
          <w:b/>
          <w:noProof/>
          <w:sz w:val="24"/>
        </w:rPr>
        <w:t xml:space="preserve"> </w:t>
      </w:r>
      <w:r>
        <w:rPr>
          <w:b/>
          <w:noProof/>
          <w:sz w:val="24"/>
        </w:rPr>
        <w:t>Meeting #</w:t>
      </w:r>
      <w:r w:rsidR="00325C01">
        <w:rPr>
          <w:b/>
          <w:noProof/>
          <w:sz w:val="24"/>
        </w:rPr>
        <w:fldChar w:fldCharType="begin"/>
      </w:r>
      <w:r w:rsidR="00325C01">
        <w:rPr>
          <w:b/>
          <w:noProof/>
          <w:sz w:val="24"/>
        </w:rPr>
        <w:instrText xml:space="preserve"> DOCPROPERTY  MtgSeq  \* MERGEFORMAT </w:instrText>
      </w:r>
      <w:r w:rsidR="00325C01">
        <w:rPr>
          <w:b/>
          <w:noProof/>
          <w:sz w:val="24"/>
        </w:rPr>
        <w:fldChar w:fldCharType="separate"/>
      </w:r>
      <w:r w:rsidR="00E21024">
        <w:rPr>
          <w:b/>
          <w:noProof/>
          <w:sz w:val="24"/>
        </w:rPr>
        <w:t xml:space="preserve"> </w:t>
      </w:r>
      <w:r w:rsidR="007A02D7">
        <w:rPr>
          <w:b/>
          <w:noProof/>
          <w:sz w:val="24"/>
        </w:rPr>
        <w:t>9</w:t>
      </w:r>
      <w:r w:rsidR="006F0174">
        <w:rPr>
          <w:b/>
          <w:noProof/>
          <w:sz w:val="24"/>
        </w:rPr>
        <w:t>7</w:t>
      </w:r>
      <w:r w:rsidR="00325C01">
        <w:rPr>
          <w:b/>
          <w:noProof/>
          <w:sz w:val="24"/>
        </w:rPr>
        <w:fldChar w:fldCharType="end"/>
      </w:r>
      <w:r>
        <w:rPr>
          <w:b/>
          <w:i/>
          <w:noProof/>
          <w:sz w:val="28"/>
        </w:rPr>
        <w:tab/>
      </w:r>
      <w:r w:rsidR="00325C01">
        <w:rPr>
          <w:b/>
          <w:i/>
          <w:noProof/>
          <w:sz w:val="28"/>
        </w:rPr>
        <w:fldChar w:fldCharType="begin"/>
      </w:r>
      <w:r w:rsidR="00325C01">
        <w:rPr>
          <w:b/>
          <w:i/>
          <w:noProof/>
          <w:sz w:val="28"/>
        </w:rPr>
        <w:instrText xml:space="preserve"> DOCPROPERTY  Tdoc#  \* MERGEFORMAT </w:instrText>
      </w:r>
      <w:r w:rsidR="00325C01">
        <w:rPr>
          <w:b/>
          <w:i/>
          <w:noProof/>
          <w:sz w:val="28"/>
        </w:rPr>
        <w:fldChar w:fldCharType="separate"/>
      </w:r>
      <w:r w:rsidR="006815E8">
        <w:rPr>
          <w:b/>
          <w:i/>
          <w:noProof/>
          <w:sz w:val="28"/>
        </w:rPr>
        <w:t>R5-22</w:t>
      </w:r>
      <w:r w:rsidR="003C4CEF">
        <w:rPr>
          <w:b/>
          <w:i/>
          <w:noProof/>
          <w:sz w:val="28"/>
        </w:rPr>
        <w:t>72</w:t>
      </w:r>
      <w:r w:rsidR="00F049FB">
        <w:rPr>
          <w:b/>
          <w:i/>
          <w:noProof/>
          <w:sz w:val="28"/>
        </w:rPr>
        <w:t>90</w:t>
      </w:r>
      <w:r w:rsidR="00325C01">
        <w:rPr>
          <w:b/>
          <w:i/>
          <w:noProof/>
          <w:sz w:val="28"/>
        </w:rPr>
        <w:fldChar w:fldCharType="end"/>
      </w:r>
    </w:p>
    <w:p w14:paraId="7CB45193" w14:textId="12893FC3" w:rsidR="001E41F3" w:rsidRDefault="00325C0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F0174">
        <w:rPr>
          <w:b/>
          <w:noProof/>
          <w:sz w:val="24"/>
        </w:rPr>
        <w:t>Toulouse, France</w:t>
      </w:r>
      <w:r>
        <w:rPr>
          <w:b/>
          <w:noProof/>
          <w:sz w:val="24"/>
        </w:rPr>
        <w:fldChar w:fldCharType="end"/>
      </w:r>
      <w:r w:rsidR="001E41F3">
        <w:rPr>
          <w:b/>
          <w:noProof/>
          <w:sz w:val="24"/>
        </w:rPr>
        <w:t xml:space="preserve">, </w:t>
      </w:r>
      <w:r w:rsidR="00E27695">
        <w:rPr>
          <w:b/>
          <w:noProof/>
          <w:sz w:val="24"/>
        </w:rPr>
        <w:t>1</w:t>
      </w:r>
      <w:r w:rsidR="006F0174">
        <w:rPr>
          <w:b/>
          <w:noProof/>
          <w:sz w:val="24"/>
        </w:rPr>
        <w:t>4</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F0174">
        <w:rPr>
          <w:b/>
          <w:noProof/>
          <w:sz w:val="24"/>
        </w:rPr>
        <w:t>18 November</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CB9C1" w:rsidR="001E41F3" w:rsidRPr="00410371" w:rsidRDefault="00325C01" w:rsidP="000C75D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E365A" w:rsidR="001E41F3" w:rsidRPr="00410371" w:rsidRDefault="00325C01" w:rsidP="00F049F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021CE">
              <w:rPr>
                <w:b/>
                <w:noProof/>
                <w:sz w:val="28"/>
              </w:rPr>
              <w:t>1</w:t>
            </w:r>
            <w:r w:rsidR="00F049FB">
              <w:rPr>
                <w:b/>
                <w:noProof/>
                <w:sz w:val="28"/>
              </w:rPr>
              <w:t>504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FAB58" w:rsidR="001E41F3" w:rsidRPr="00410371" w:rsidRDefault="006F0174" w:rsidP="00E2102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E0EAD4" w:rsidR="001E41F3" w:rsidRPr="00410371" w:rsidRDefault="00325C01" w:rsidP="00D234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024">
              <w:rPr>
                <w:b/>
                <w:noProof/>
                <w:sz w:val="28"/>
              </w:rPr>
              <w:t>17.</w:t>
            </w:r>
            <w:r w:rsidR="006F0174">
              <w:rPr>
                <w:b/>
                <w:noProof/>
                <w:sz w:val="28"/>
              </w:rPr>
              <w:t>6</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14522" w:rsidR="001E41F3" w:rsidRDefault="00B03E81" w:rsidP="00F049F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9B04A7" w:rsidRPr="009B04A7">
              <w:rPr>
                <w:lang w:eastAsia="zh-CN"/>
              </w:rPr>
              <w:t xml:space="preserve">Corrections on </w:t>
            </w:r>
            <w:r w:rsidR="00F049FB">
              <w:rPr>
                <w:rFonts w:hint="eastAsia"/>
                <w:lang w:eastAsia="zh-CN"/>
              </w:rPr>
              <w:t>g</w:t>
            </w:r>
            <w:r w:rsidR="00F049FB">
              <w:rPr>
                <w:lang w:eastAsia="zh-CN"/>
              </w:rPr>
              <w:t>eneral description for MSD test frequencies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325C01"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C8970F" w:rsidR="001E41F3" w:rsidRDefault="00B03E81" w:rsidP="0036294C">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t>TEI15_Test, 5GS_NR_LTE-UEConTest</w:t>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F3683D" w:rsidR="001E41F3" w:rsidRDefault="00325C01" w:rsidP="00F049F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024">
              <w:rPr>
                <w:noProof/>
              </w:rPr>
              <w:t>2022-</w:t>
            </w:r>
            <w:r w:rsidR="006F0174">
              <w:rPr>
                <w:noProof/>
              </w:rPr>
              <w:t>1</w:t>
            </w:r>
            <w:r w:rsidR="00F049FB">
              <w:rPr>
                <w:noProof/>
              </w:rPr>
              <w:t>1</w:t>
            </w:r>
            <w:r w:rsidR="006F0174">
              <w:rPr>
                <w:noProof/>
              </w:rPr>
              <w:t>-</w:t>
            </w:r>
            <w:r w:rsidR="00F049FB">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325C01"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E669B4" w:rsidR="00BB10D0" w:rsidRPr="009966AA" w:rsidRDefault="00364A6A" w:rsidP="00364A6A">
            <w:pPr>
              <w:pStyle w:val="CRCoverPage"/>
              <w:spacing w:after="0"/>
              <w:ind w:left="100"/>
              <w:rPr>
                <w:rFonts w:eastAsia="宋体"/>
                <w:lang w:val="en-US" w:eastAsia="zh-CN"/>
              </w:rPr>
            </w:pPr>
            <w:r>
              <w:rPr>
                <w:rFonts w:eastAsia="宋体"/>
                <w:lang w:eastAsia="zh-CN"/>
              </w:rPr>
              <w:t>A general description for reference sensitivity exception test points to follow the channel raster rule was added in TS 38.101-3 and the corresponding changes should be made accordingly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1B6FA7" w:rsidR="00DA0FAD" w:rsidRDefault="00364A6A" w:rsidP="00364A6A">
            <w:pPr>
              <w:pStyle w:val="CRCoverPage"/>
              <w:spacing w:after="0"/>
              <w:ind w:left="100"/>
              <w:rPr>
                <w:noProof/>
              </w:rPr>
            </w:pPr>
            <w:r>
              <w:rPr>
                <w:rFonts w:eastAsia="宋体"/>
                <w:lang w:eastAsia="zh-CN"/>
              </w:rPr>
              <w:t>Add a general note in clause 7.3B.1 to correct MSD test frequencies to follow the channel raster rule.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583F5" w:rsidR="001E41F3" w:rsidRDefault="004C0849" w:rsidP="00364A6A">
            <w:pPr>
              <w:pStyle w:val="CRCoverPage"/>
              <w:spacing w:after="0"/>
              <w:ind w:left="100"/>
              <w:rPr>
                <w:noProof/>
              </w:rPr>
            </w:pPr>
            <w:r>
              <w:rPr>
                <w:noProof/>
              </w:rPr>
              <w:t xml:space="preserve">The </w:t>
            </w:r>
            <w:r w:rsidR="00364A6A">
              <w:rPr>
                <w:noProof/>
              </w:rPr>
              <w:t>test frequencies error may make UE unable to connect to test equipments.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79C61" w:rsidR="001E41F3" w:rsidRDefault="00446311" w:rsidP="00364A6A">
            <w:pPr>
              <w:pStyle w:val="CRCoverPage"/>
              <w:spacing w:after="0"/>
              <w:ind w:left="100"/>
              <w:rPr>
                <w:noProof/>
                <w:lang w:eastAsia="zh-CN"/>
              </w:rPr>
            </w:pPr>
            <w:r w:rsidRPr="006910BE">
              <w:t>7.3B.</w:t>
            </w:r>
            <w:r w:rsidR="00364A6A">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2794B4" w:rsidR="00065134" w:rsidRDefault="00065134" w:rsidP="000651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77C70EDF" w14:textId="77777777" w:rsidR="00AF1857" w:rsidRPr="006910BE" w:rsidRDefault="00AF1857" w:rsidP="00AF1857">
      <w:pPr>
        <w:pStyle w:val="2"/>
      </w:pPr>
      <w:bookmarkStart w:id="1" w:name="_Toc27475865"/>
      <w:bookmarkStart w:id="2" w:name="_Toc29495373"/>
      <w:bookmarkStart w:id="3" w:name="_Toc36116418"/>
      <w:bookmarkStart w:id="4" w:name="_Toc36118467"/>
      <w:bookmarkStart w:id="5" w:name="_Toc36560582"/>
      <w:bookmarkStart w:id="6" w:name="_Toc43977099"/>
      <w:bookmarkStart w:id="7" w:name="_Toc52213676"/>
      <w:bookmarkStart w:id="8" w:name="_Toc60743141"/>
      <w:bookmarkStart w:id="9" w:name="_Toc68206329"/>
      <w:bookmarkStart w:id="10" w:name="_Toc75972132"/>
      <w:bookmarkStart w:id="11" w:name="_Toc85051570"/>
      <w:bookmarkStart w:id="12" w:name="_Toc90493592"/>
      <w:bookmarkStart w:id="13" w:name="_Toc90494232"/>
      <w:bookmarkStart w:id="14" w:name="_Toc100094273"/>
      <w:bookmarkStart w:id="15" w:name="_Toc106872965"/>
      <w:bookmarkStart w:id="16" w:name="_Toc114908603"/>
      <w:r w:rsidRPr="006910BE">
        <w:t>7.3B</w:t>
      </w:r>
      <w:r w:rsidRPr="006910BE">
        <w:tab/>
        <w:t>Reference sensitivity level for 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A926D5C" w14:textId="77777777" w:rsidR="00AF1857" w:rsidRPr="006910BE" w:rsidRDefault="00AF1857" w:rsidP="00AF1857">
      <w:pPr>
        <w:pStyle w:val="30"/>
      </w:pPr>
      <w:bookmarkStart w:id="17" w:name="_Toc27475866"/>
      <w:bookmarkStart w:id="18" w:name="_Toc29495374"/>
      <w:bookmarkStart w:id="19" w:name="_Toc36116419"/>
      <w:bookmarkStart w:id="20" w:name="_Toc36118468"/>
      <w:bookmarkStart w:id="21" w:name="_Toc36560583"/>
      <w:bookmarkStart w:id="22" w:name="_Toc43977100"/>
      <w:bookmarkStart w:id="23" w:name="_Toc52213677"/>
      <w:bookmarkStart w:id="24" w:name="_Toc60743142"/>
      <w:bookmarkStart w:id="25" w:name="_Toc68206330"/>
      <w:bookmarkStart w:id="26" w:name="_Toc75972133"/>
      <w:bookmarkStart w:id="27" w:name="_Toc85051571"/>
      <w:bookmarkStart w:id="28" w:name="_Toc90493593"/>
      <w:bookmarkStart w:id="29" w:name="_Toc90494233"/>
      <w:bookmarkStart w:id="30" w:name="_Toc100094274"/>
      <w:bookmarkStart w:id="31" w:name="_Toc106872966"/>
      <w:bookmarkStart w:id="32" w:name="_Toc114908604"/>
      <w:r w:rsidRPr="006910BE">
        <w:t>7.3B.1</w:t>
      </w:r>
      <w:r w:rsidRPr="006910BE">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E7A2F13" w14:textId="77777777" w:rsidR="00AF1857" w:rsidRPr="006910BE" w:rsidRDefault="00AF1857" w:rsidP="00AF1857">
      <w:r w:rsidRPr="006910BE">
        <w:t>For EN-DC, E-UTRA and NR single carrier, CA, and MIMO operation of REFSENS requirements defined in TS 38.101-1 [2], TS 38.101-2 [3] and TS 36.101 [5] apply to all downlink bands of EN-DC configurations listed in clause 5.5B, unless sensitivity degradation exception is allowed in this clause of this specification, clause 7.3 in TS 38.101-1 [2] , clause 7.3 in TS 38.101-2 [3] or cause 7.3 in TS 36.101 [5]. Allowed exceptions specified in this clause also apply to any higher order EN-DC configuration combination containing one of the band combinations that exception is allowed for. Reference sensitivity exceptions are specified by applying maximum sensitivity degradation (MSD) into applicable REFSENS requirement. EN-DC REFSENS requirements shall be met for NR uplink transmissions using QPSK DFT-s-OFDM waveforms as defined in clause 7.3.2 in TS 38.101-1 [2].</w:t>
      </w:r>
      <w:r w:rsidRPr="006910BE">
        <w:rPr>
          <w:color w:val="1F497D"/>
        </w:rPr>
        <w:t xml:space="preserve"> </w:t>
      </w:r>
      <w:r w:rsidRPr="006910BE">
        <w:t>Unless otherwise specified UL allocation uses the lowest SCS allowable for a given channel BW. Limits on configured maximum output power for the uplink according to subclause 6.2B.4 shall apply.</w:t>
      </w:r>
    </w:p>
    <w:p w14:paraId="406CBEC6" w14:textId="77777777" w:rsidR="00AF1857" w:rsidRDefault="00AF1857" w:rsidP="00AF1857">
      <w:pPr>
        <w:rPr>
          <w:ins w:id="33" w:author="ZTE-Ma Zhifeng" w:date="2022-11-05T15:12:00Z"/>
        </w:rPr>
      </w:pPr>
      <w:r w:rsidRPr="006910BE">
        <w:t>In case of interband EN-DC the receiver REFSENS requirements in this clause do not apply for 1.4 and 3 MHz E-UTRA carriers. For the case of inter-band EN-DC with a single carrier per cell group and multi</w:t>
      </w:r>
      <w:r w:rsidRPr="006910BE">
        <w:noBreakHyphen/>
        <w:t>carrier per cell group, in addition to the E-UTRA and NR single carrier, CA, and MIMO operation of REFSENS requirements defined in TS 38.101-1 [2], TS 38.101-2 [3], and TS 36.101 [5], the REFSENS requirements specified therein also apply with both downlink carriers and both uplink carriers active unless</w:t>
      </w:r>
      <w:bookmarkStart w:id="34" w:name="_GoBack"/>
      <w:bookmarkEnd w:id="34"/>
      <w:r w:rsidRPr="006910BE">
        <w:t xml:space="preserve"> sensitivity exceptions are allowed in this clause of this specification, clause 7.3 in TS 38.101-1 [2] or clause 7.3 in TS 36.101 [5].</w:t>
      </w:r>
    </w:p>
    <w:p w14:paraId="68669D38" w14:textId="50C0BA70" w:rsidR="00AF1857" w:rsidRPr="006910BE" w:rsidRDefault="00AF1857" w:rsidP="00AF1857">
      <w:ins w:id="35" w:author="ZTE-Ma Zhifeng" w:date="2022-11-05T15:12:00Z">
        <w:r>
          <w:t>For reference sensitivity exception test points where the specified carrier frequency does not correspond to a valid NR-ARFCN, the closest NR-ARFCN as specified in clause 5.4.2 applies.</w:t>
        </w:r>
      </w:ins>
    </w:p>
    <w:p w14:paraId="26DF87B9" w14:textId="77777777" w:rsidR="00AF1857" w:rsidRPr="006910BE" w:rsidRDefault="00AF1857" w:rsidP="00AF1857">
      <w:pPr>
        <w:pStyle w:val="NO"/>
      </w:pPr>
      <w:r w:rsidRPr="006910BE">
        <w:t>NOTE:</w:t>
      </w:r>
      <w:r w:rsidRPr="006910BE">
        <w:tab/>
        <w:t>For inter-band EN-DC, the reference sensitivity requirement with both uplink carriers active is allowed to be verified for only a single inter-band EN-DC configuration per NR band.</w:t>
      </w:r>
    </w:p>
    <w:p w14:paraId="41BED52C" w14:textId="77777777" w:rsidR="005B1641" w:rsidRPr="00AF1857" w:rsidRDefault="005B1641" w:rsidP="006815E8"/>
    <w:p w14:paraId="5104C38A" w14:textId="77777777" w:rsidR="005B1641" w:rsidRDefault="005B1641"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F049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1B22B" w14:textId="77777777" w:rsidR="00496461" w:rsidRDefault="00496461">
      <w:r>
        <w:separator/>
      </w:r>
    </w:p>
  </w:endnote>
  <w:endnote w:type="continuationSeparator" w:id="0">
    <w:p w14:paraId="27BBB766" w14:textId="77777777" w:rsidR="00496461" w:rsidRDefault="00496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B91C82" w14:textId="77777777" w:rsidR="00496461" w:rsidRDefault="00496461">
      <w:r>
        <w:separator/>
      </w:r>
    </w:p>
  </w:footnote>
  <w:footnote w:type="continuationSeparator" w:id="0">
    <w:p w14:paraId="688407FB" w14:textId="77777777" w:rsidR="00496461" w:rsidRDefault="004964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74EB7" w:rsidRDefault="00A74E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74EB7" w:rsidRDefault="00A74EB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74EB7" w:rsidRDefault="00A74EB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74EB7" w:rsidRDefault="00A74EB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D17972"/>
    <w:multiLevelType w:val="hybridMultilevel"/>
    <w:tmpl w:val="974E2E34"/>
    <w:lvl w:ilvl="0" w:tplc="0A522FD2">
      <w:start w:val="1"/>
      <w:numFmt w:val="bullet"/>
      <w:lvlText w:val=""/>
      <w:lvlJc w:val="left"/>
      <w:pPr>
        <w:tabs>
          <w:tab w:val="num" w:pos="720"/>
        </w:tabs>
        <w:ind w:left="720" w:hanging="360"/>
      </w:pPr>
      <w:rPr>
        <w:rFonts w:ascii="Wingdings" w:hAnsi="Wingdings" w:hint="default"/>
      </w:rPr>
    </w:lvl>
    <w:lvl w:ilvl="1" w:tplc="D160E9FA">
      <w:start w:val="1"/>
      <w:numFmt w:val="bullet"/>
      <w:lvlText w:val=""/>
      <w:lvlJc w:val="left"/>
      <w:pPr>
        <w:tabs>
          <w:tab w:val="num" w:pos="1440"/>
        </w:tabs>
        <w:ind w:left="1440" w:hanging="360"/>
      </w:pPr>
      <w:rPr>
        <w:rFonts w:ascii="Wingdings" w:hAnsi="Wingdings" w:hint="default"/>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7"/>
  </w:num>
  <w:num w:numId="5">
    <w:abstractNumId w:val="12"/>
  </w:num>
  <w:num w:numId="6">
    <w:abstractNumId w:val="27"/>
  </w:num>
  <w:num w:numId="7">
    <w:abstractNumId w:val="30"/>
  </w:num>
  <w:num w:numId="8">
    <w:abstractNumId w:val="32"/>
  </w:num>
  <w:num w:numId="9">
    <w:abstractNumId w:val="8"/>
  </w:num>
  <w:num w:numId="10">
    <w:abstractNumId w:val="4"/>
  </w:num>
  <w:num w:numId="11">
    <w:abstractNumId w:val="14"/>
  </w:num>
  <w:num w:numId="12">
    <w:abstractNumId w:val="15"/>
  </w:num>
  <w:num w:numId="13">
    <w:abstractNumId w:val="9"/>
  </w:num>
  <w:num w:numId="14">
    <w:abstractNumId w:val="25"/>
  </w:num>
  <w:num w:numId="15">
    <w:abstractNumId w:val="0"/>
  </w:num>
  <w:num w:numId="16">
    <w:abstractNumId w:val="26"/>
  </w:num>
  <w:num w:numId="17">
    <w:abstractNumId w:val="1"/>
  </w:num>
  <w:num w:numId="18">
    <w:abstractNumId w:val="23"/>
  </w:num>
  <w:num w:numId="19">
    <w:abstractNumId w:val="28"/>
  </w:num>
  <w:num w:numId="20">
    <w:abstractNumId w:val="6"/>
  </w:num>
  <w:num w:numId="21">
    <w:abstractNumId w:val="21"/>
  </w:num>
  <w:num w:numId="22">
    <w:abstractNumId w:val="20"/>
  </w:num>
  <w:num w:numId="23">
    <w:abstractNumId w:val="24"/>
  </w:num>
  <w:num w:numId="24">
    <w:abstractNumId w:val="18"/>
  </w:num>
  <w:num w:numId="25">
    <w:abstractNumId w:val="22"/>
  </w:num>
  <w:num w:numId="26">
    <w:abstractNumId w:val="10"/>
  </w:num>
  <w:num w:numId="27">
    <w:abstractNumId w:val="11"/>
  </w:num>
  <w:num w:numId="28">
    <w:abstractNumId w:val="13"/>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
  </w:num>
  <w:num w:numId="32">
    <w:abstractNumId w:val="19"/>
  </w:num>
  <w:num w:numId="33">
    <w:abstractNumId w:val="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CE"/>
    <w:rsid w:val="000122F9"/>
    <w:rsid w:val="00022E4A"/>
    <w:rsid w:val="0002544B"/>
    <w:rsid w:val="00026962"/>
    <w:rsid w:val="00041DCB"/>
    <w:rsid w:val="000455F3"/>
    <w:rsid w:val="00065134"/>
    <w:rsid w:val="00067C03"/>
    <w:rsid w:val="00097519"/>
    <w:rsid w:val="000A3768"/>
    <w:rsid w:val="000A5E37"/>
    <w:rsid w:val="000A6394"/>
    <w:rsid w:val="000B0F06"/>
    <w:rsid w:val="000B7FED"/>
    <w:rsid w:val="000C038A"/>
    <w:rsid w:val="000C6598"/>
    <w:rsid w:val="000C75D4"/>
    <w:rsid w:val="000D44B3"/>
    <w:rsid w:val="000F3AC3"/>
    <w:rsid w:val="000F6149"/>
    <w:rsid w:val="00101FF2"/>
    <w:rsid w:val="00111D4D"/>
    <w:rsid w:val="00117D57"/>
    <w:rsid w:val="00122830"/>
    <w:rsid w:val="00125E8E"/>
    <w:rsid w:val="001333EC"/>
    <w:rsid w:val="0013343D"/>
    <w:rsid w:val="00141793"/>
    <w:rsid w:val="00145D43"/>
    <w:rsid w:val="0017202F"/>
    <w:rsid w:val="00172165"/>
    <w:rsid w:val="001778A3"/>
    <w:rsid w:val="00192C46"/>
    <w:rsid w:val="00195017"/>
    <w:rsid w:val="001A08B3"/>
    <w:rsid w:val="001A7B60"/>
    <w:rsid w:val="001B52F0"/>
    <w:rsid w:val="001B5C78"/>
    <w:rsid w:val="001B7A65"/>
    <w:rsid w:val="001C56AC"/>
    <w:rsid w:val="001E41F3"/>
    <w:rsid w:val="00200D51"/>
    <w:rsid w:val="00203517"/>
    <w:rsid w:val="00224C51"/>
    <w:rsid w:val="00241338"/>
    <w:rsid w:val="00244402"/>
    <w:rsid w:val="00251450"/>
    <w:rsid w:val="00255A27"/>
    <w:rsid w:val="0026004D"/>
    <w:rsid w:val="002640DD"/>
    <w:rsid w:val="00274BF6"/>
    <w:rsid w:val="00275D12"/>
    <w:rsid w:val="00277A3E"/>
    <w:rsid w:val="00284FEB"/>
    <w:rsid w:val="002860C4"/>
    <w:rsid w:val="002A2399"/>
    <w:rsid w:val="002A437A"/>
    <w:rsid w:val="002A6AD3"/>
    <w:rsid w:val="002A76A0"/>
    <w:rsid w:val="002B5741"/>
    <w:rsid w:val="002C6AC7"/>
    <w:rsid w:val="002D1228"/>
    <w:rsid w:val="002E4295"/>
    <w:rsid w:val="002E472E"/>
    <w:rsid w:val="0030240D"/>
    <w:rsid w:val="00305409"/>
    <w:rsid w:val="003142BB"/>
    <w:rsid w:val="00320D87"/>
    <w:rsid w:val="00323323"/>
    <w:rsid w:val="00325C01"/>
    <w:rsid w:val="00333F37"/>
    <w:rsid w:val="00341A09"/>
    <w:rsid w:val="003462D4"/>
    <w:rsid w:val="00353586"/>
    <w:rsid w:val="003609EF"/>
    <w:rsid w:val="0036231A"/>
    <w:rsid w:val="0036294C"/>
    <w:rsid w:val="003631A5"/>
    <w:rsid w:val="00363529"/>
    <w:rsid w:val="00364A6A"/>
    <w:rsid w:val="003660E2"/>
    <w:rsid w:val="00367079"/>
    <w:rsid w:val="00371ECF"/>
    <w:rsid w:val="00374DD4"/>
    <w:rsid w:val="00385DD4"/>
    <w:rsid w:val="00386747"/>
    <w:rsid w:val="003948B4"/>
    <w:rsid w:val="00395800"/>
    <w:rsid w:val="003A2DCF"/>
    <w:rsid w:val="003C457B"/>
    <w:rsid w:val="003C4CEF"/>
    <w:rsid w:val="003E1A36"/>
    <w:rsid w:val="003E39D8"/>
    <w:rsid w:val="003F3042"/>
    <w:rsid w:val="003F47A8"/>
    <w:rsid w:val="0040065A"/>
    <w:rsid w:val="00404A54"/>
    <w:rsid w:val="00406BE2"/>
    <w:rsid w:val="00410371"/>
    <w:rsid w:val="004129DA"/>
    <w:rsid w:val="004242F1"/>
    <w:rsid w:val="00426D6B"/>
    <w:rsid w:val="00431F39"/>
    <w:rsid w:val="004374C3"/>
    <w:rsid w:val="0044054C"/>
    <w:rsid w:val="00446311"/>
    <w:rsid w:val="004550B4"/>
    <w:rsid w:val="00456301"/>
    <w:rsid w:val="004563F0"/>
    <w:rsid w:val="00473A73"/>
    <w:rsid w:val="00496461"/>
    <w:rsid w:val="004B7404"/>
    <w:rsid w:val="004B75B7"/>
    <w:rsid w:val="004C0849"/>
    <w:rsid w:val="004C222D"/>
    <w:rsid w:val="004C6737"/>
    <w:rsid w:val="004D2136"/>
    <w:rsid w:val="004D5DC6"/>
    <w:rsid w:val="004E0884"/>
    <w:rsid w:val="004E48A3"/>
    <w:rsid w:val="004F5126"/>
    <w:rsid w:val="005005A7"/>
    <w:rsid w:val="005141D9"/>
    <w:rsid w:val="0051580D"/>
    <w:rsid w:val="00533AF8"/>
    <w:rsid w:val="00547111"/>
    <w:rsid w:val="00576BDD"/>
    <w:rsid w:val="00592D74"/>
    <w:rsid w:val="005A0E09"/>
    <w:rsid w:val="005B1641"/>
    <w:rsid w:val="005D57B0"/>
    <w:rsid w:val="005E2C44"/>
    <w:rsid w:val="005E4F3E"/>
    <w:rsid w:val="005F5A56"/>
    <w:rsid w:val="00621188"/>
    <w:rsid w:val="00622BF2"/>
    <w:rsid w:val="006257ED"/>
    <w:rsid w:val="006331F6"/>
    <w:rsid w:val="00637C69"/>
    <w:rsid w:val="00653DE4"/>
    <w:rsid w:val="00665C47"/>
    <w:rsid w:val="00670D9D"/>
    <w:rsid w:val="006815E8"/>
    <w:rsid w:val="006941B8"/>
    <w:rsid w:val="00695808"/>
    <w:rsid w:val="006B46FB"/>
    <w:rsid w:val="006C1E16"/>
    <w:rsid w:val="006C2C96"/>
    <w:rsid w:val="006E21FB"/>
    <w:rsid w:val="006F0174"/>
    <w:rsid w:val="006F0BE8"/>
    <w:rsid w:val="00707EAC"/>
    <w:rsid w:val="00712267"/>
    <w:rsid w:val="0071449A"/>
    <w:rsid w:val="007153C8"/>
    <w:rsid w:val="00736996"/>
    <w:rsid w:val="00751C3B"/>
    <w:rsid w:val="00764FCD"/>
    <w:rsid w:val="00770F8E"/>
    <w:rsid w:val="007778BC"/>
    <w:rsid w:val="00781593"/>
    <w:rsid w:val="00787DD6"/>
    <w:rsid w:val="00792342"/>
    <w:rsid w:val="00792D1F"/>
    <w:rsid w:val="007977A8"/>
    <w:rsid w:val="007A02D7"/>
    <w:rsid w:val="007A601D"/>
    <w:rsid w:val="007B512A"/>
    <w:rsid w:val="007C0315"/>
    <w:rsid w:val="007C2097"/>
    <w:rsid w:val="007D200D"/>
    <w:rsid w:val="007D2028"/>
    <w:rsid w:val="007D6A07"/>
    <w:rsid w:val="007F2733"/>
    <w:rsid w:val="007F4CA0"/>
    <w:rsid w:val="007F7024"/>
    <w:rsid w:val="007F7259"/>
    <w:rsid w:val="00801D1B"/>
    <w:rsid w:val="008040A8"/>
    <w:rsid w:val="00813572"/>
    <w:rsid w:val="008279FA"/>
    <w:rsid w:val="00861AA9"/>
    <w:rsid w:val="008626E7"/>
    <w:rsid w:val="0086295F"/>
    <w:rsid w:val="00862A6A"/>
    <w:rsid w:val="0086370C"/>
    <w:rsid w:val="0086514B"/>
    <w:rsid w:val="00867B35"/>
    <w:rsid w:val="00870EE7"/>
    <w:rsid w:val="00886309"/>
    <w:rsid w:val="008863B9"/>
    <w:rsid w:val="00886903"/>
    <w:rsid w:val="008A23FF"/>
    <w:rsid w:val="008A45A6"/>
    <w:rsid w:val="008A6C08"/>
    <w:rsid w:val="008B7D0B"/>
    <w:rsid w:val="008D3CCC"/>
    <w:rsid w:val="008D72D1"/>
    <w:rsid w:val="008E0355"/>
    <w:rsid w:val="008E1A5E"/>
    <w:rsid w:val="008F3789"/>
    <w:rsid w:val="008F5B67"/>
    <w:rsid w:val="008F686C"/>
    <w:rsid w:val="00900944"/>
    <w:rsid w:val="00904067"/>
    <w:rsid w:val="009073B4"/>
    <w:rsid w:val="009148DE"/>
    <w:rsid w:val="0092113C"/>
    <w:rsid w:val="00921E43"/>
    <w:rsid w:val="0093773B"/>
    <w:rsid w:val="00940122"/>
    <w:rsid w:val="00941E30"/>
    <w:rsid w:val="00942FDF"/>
    <w:rsid w:val="00943464"/>
    <w:rsid w:val="00945A72"/>
    <w:rsid w:val="009507C3"/>
    <w:rsid w:val="00962881"/>
    <w:rsid w:val="009667E9"/>
    <w:rsid w:val="009737D8"/>
    <w:rsid w:val="009777D9"/>
    <w:rsid w:val="00991B88"/>
    <w:rsid w:val="00993977"/>
    <w:rsid w:val="00994B8C"/>
    <w:rsid w:val="009966AA"/>
    <w:rsid w:val="009A5753"/>
    <w:rsid w:val="009A579D"/>
    <w:rsid w:val="009B04A7"/>
    <w:rsid w:val="009C1B89"/>
    <w:rsid w:val="009E2322"/>
    <w:rsid w:val="009E3297"/>
    <w:rsid w:val="009F2562"/>
    <w:rsid w:val="009F4FC4"/>
    <w:rsid w:val="009F734F"/>
    <w:rsid w:val="00A00442"/>
    <w:rsid w:val="00A012EE"/>
    <w:rsid w:val="00A24073"/>
    <w:rsid w:val="00A246B6"/>
    <w:rsid w:val="00A300EB"/>
    <w:rsid w:val="00A32F49"/>
    <w:rsid w:val="00A47E70"/>
    <w:rsid w:val="00A50CF0"/>
    <w:rsid w:val="00A60FBC"/>
    <w:rsid w:val="00A62D26"/>
    <w:rsid w:val="00A670D5"/>
    <w:rsid w:val="00A74EB7"/>
    <w:rsid w:val="00A7671C"/>
    <w:rsid w:val="00A84E29"/>
    <w:rsid w:val="00A97E0A"/>
    <w:rsid w:val="00AA0A86"/>
    <w:rsid w:val="00AA2CBC"/>
    <w:rsid w:val="00AA2E99"/>
    <w:rsid w:val="00AA4A0F"/>
    <w:rsid w:val="00AA790F"/>
    <w:rsid w:val="00AA7EDF"/>
    <w:rsid w:val="00AC5820"/>
    <w:rsid w:val="00AC7397"/>
    <w:rsid w:val="00AD1CD8"/>
    <w:rsid w:val="00AD731A"/>
    <w:rsid w:val="00AE7969"/>
    <w:rsid w:val="00AF1857"/>
    <w:rsid w:val="00B01F2C"/>
    <w:rsid w:val="00B03427"/>
    <w:rsid w:val="00B03E81"/>
    <w:rsid w:val="00B1325E"/>
    <w:rsid w:val="00B17348"/>
    <w:rsid w:val="00B258BB"/>
    <w:rsid w:val="00B35C46"/>
    <w:rsid w:val="00B47DF3"/>
    <w:rsid w:val="00B50D07"/>
    <w:rsid w:val="00B60A25"/>
    <w:rsid w:val="00B671DD"/>
    <w:rsid w:val="00B67B97"/>
    <w:rsid w:val="00B86E6B"/>
    <w:rsid w:val="00B968C8"/>
    <w:rsid w:val="00BA3EC5"/>
    <w:rsid w:val="00BA51D9"/>
    <w:rsid w:val="00BB10D0"/>
    <w:rsid w:val="00BB5DFC"/>
    <w:rsid w:val="00BC1814"/>
    <w:rsid w:val="00BD178C"/>
    <w:rsid w:val="00BD279D"/>
    <w:rsid w:val="00BD54FE"/>
    <w:rsid w:val="00BD6BB8"/>
    <w:rsid w:val="00BE37F6"/>
    <w:rsid w:val="00BF5578"/>
    <w:rsid w:val="00BF72CC"/>
    <w:rsid w:val="00C11C1E"/>
    <w:rsid w:val="00C2095C"/>
    <w:rsid w:val="00C30644"/>
    <w:rsid w:val="00C372C9"/>
    <w:rsid w:val="00C45B38"/>
    <w:rsid w:val="00C554FD"/>
    <w:rsid w:val="00C56573"/>
    <w:rsid w:val="00C66BA2"/>
    <w:rsid w:val="00C73018"/>
    <w:rsid w:val="00C768B8"/>
    <w:rsid w:val="00C870F6"/>
    <w:rsid w:val="00C94F58"/>
    <w:rsid w:val="00C95985"/>
    <w:rsid w:val="00CA14CF"/>
    <w:rsid w:val="00CB2A6B"/>
    <w:rsid w:val="00CC5026"/>
    <w:rsid w:val="00CC68D0"/>
    <w:rsid w:val="00CD2F35"/>
    <w:rsid w:val="00CD69A6"/>
    <w:rsid w:val="00CE0CBB"/>
    <w:rsid w:val="00CE6F42"/>
    <w:rsid w:val="00CF6468"/>
    <w:rsid w:val="00CF7C8F"/>
    <w:rsid w:val="00D00572"/>
    <w:rsid w:val="00D01B4A"/>
    <w:rsid w:val="00D03F9A"/>
    <w:rsid w:val="00D065A4"/>
    <w:rsid w:val="00D06D51"/>
    <w:rsid w:val="00D123C7"/>
    <w:rsid w:val="00D1467C"/>
    <w:rsid w:val="00D234AA"/>
    <w:rsid w:val="00D24991"/>
    <w:rsid w:val="00D34457"/>
    <w:rsid w:val="00D50255"/>
    <w:rsid w:val="00D62975"/>
    <w:rsid w:val="00D66520"/>
    <w:rsid w:val="00D752D4"/>
    <w:rsid w:val="00D753DB"/>
    <w:rsid w:val="00D770B8"/>
    <w:rsid w:val="00D84AE9"/>
    <w:rsid w:val="00D9290B"/>
    <w:rsid w:val="00D93582"/>
    <w:rsid w:val="00DA0FAD"/>
    <w:rsid w:val="00DA7BE2"/>
    <w:rsid w:val="00DB3D86"/>
    <w:rsid w:val="00DD17E8"/>
    <w:rsid w:val="00DD4C12"/>
    <w:rsid w:val="00DE34CF"/>
    <w:rsid w:val="00DF115C"/>
    <w:rsid w:val="00DF6E0A"/>
    <w:rsid w:val="00E110EA"/>
    <w:rsid w:val="00E11572"/>
    <w:rsid w:val="00E1385E"/>
    <w:rsid w:val="00E13F3D"/>
    <w:rsid w:val="00E21024"/>
    <w:rsid w:val="00E23BA7"/>
    <w:rsid w:val="00E27695"/>
    <w:rsid w:val="00E34898"/>
    <w:rsid w:val="00E4078F"/>
    <w:rsid w:val="00E41180"/>
    <w:rsid w:val="00E456E1"/>
    <w:rsid w:val="00E51EBA"/>
    <w:rsid w:val="00E72CEF"/>
    <w:rsid w:val="00E76D40"/>
    <w:rsid w:val="00E841D2"/>
    <w:rsid w:val="00EA1BFC"/>
    <w:rsid w:val="00EA34C5"/>
    <w:rsid w:val="00EB09B7"/>
    <w:rsid w:val="00EC5015"/>
    <w:rsid w:val="00EC5FE7"/>
    <w:rsid w:val="00ED4723"/>
    <w:rsid w:val="00EE725A"/>
    <w:rsid w:val="00EE7D7C"/>
    <w:rsid w:val="00F01C20"/>
    <w:rsid w:val="00F049FB"/>
    <w:rsid w:val="00F22A8C"/>
    <w:rsid w:val="00F25D98"/>
    <w:rsid w:val="00F300FB"/>
    <w:rsid w:val="00F53D3E"/>
    <w:rsid w:val="00F55C79"/>
    <w:rsid w:val="00F57184"/>
    <w:rsid w:val="00F65012"/>
    <w:rsid w:val="00F86AF5"/>
    <w:rsid w:val="00F95B90"/>
    <w:rsid w:val="00FB6386"/>
    <w:rsid w:val="00FC1F7F"/>
    <w:rsid w:val="00FD6301"/>
    <w:rsid w:val="00FE4CF8"/>
    <w:rsid w:val="00FE50DD"/>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37F6"/>
    <w:rPr>
      <w:rFonts w:ascii="Times New Roman" w:eastAsia="MS Mincho" w:hAnsi="Times New Roman"/>
      <w:lang w:val="en-US" w:eastAsia="en-US"/>
    </w:rP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70D9D"/>
    <w:rPr>
      <w:rFonts w:ascii="Times New Roman" w:eastAsia="PMingLiU" w:hAnsi="Times New Roman"/>
      <w:lang w:val="sv-SE" w:eastAsia="sv-SE"/>
    </w:rP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994264137">
      <w:bodyDiv w:val="1"/>
      <w:marLeft w:val="0"/>
      <w:marRight w:val="0"/>
      <w:marTop w:val="0"/>
      <w:marBottom w:val="0"/>
      <w:divBdr>
        <w:top w:val="none" w:sz="0" w:space="0" w:color="auto"/>
        <w:left w:val="none" w:sz="0" w:space="0" w:color="auto"/>
        <w:bottom w:val="none" w:sz="0" w:space="0" w:color="auto"/>
        <w:right w:val="none" w:sz="0" w:space="0" w:color="auto"/>
      </w:divBdr>
    </w:div>
    <w:div w:id="1821116565">
      <w:bodyDiv w:val="1"/>
      <w:marLeft w:val="0"/>
      <w:marRight w:val="0"/>
      <w:marTop w:val="0"/>
      <w:marBottom w:val="0"/>
      <w:divBdr>
        <w:top w:val="none" w:sz="0" w:space="0" w:color="auto"/>
        <w:left w:val="none" w:sz="0" w:space="0" w:color="auto"/>
        <w:bottom w:val="none" w:sz="0" w:space="0" w:color="auto"/>
        <w:right w:val="none" w:sz="0" w:space="0" w:color="auto"/>
      </w:divBdr>
      <w:divsChild>
        <w:div w:id="1984576026">
          <w:marLeft w:val="1267"/>
          <w:marRight w:val="0"/>
          <w:marTop w:val="60"/>
          <w:marBottom w:val="0"/>
          <w:divBdr>
            <w:top w:val="none" w:sz="0" w:space="0" w:color="auto"/>
            <w:left w:val="none" w:sz="0" w:space="0" w:color="auto"/>
            <w:bottom w:val="none" w:sz="0" w:space="0" w:color="auto"/>
            <w:right w:val="none" w:sz="0" w:space="0" w:color="auto"/>
          </w:divBdr>
        </w:div>
        <w:div w:id="1642617905">
          <w:marLeft w:val="1267"/>
          <w:marRight w:val="0"/>
          <w:marTop w:val="60"/>
          <w:marBottom w:val="0"/>
          <w:divBdr>
            <w:top w:val="none" w:sz="0" w:space="0" w:color="auto"/>
            <w:left w:val="none" w:sz="0" w:space="0" w:color="auto"/>
            <w:bottom w:val="none" w:sz="0" w:space="0" w:color="auto"/>
            <w:right w:val="none" w:sz="0" w:space="0" w:color="auto"/>
          </w:divBdr>
        </w:div>
      </w:divsChild>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55419-26FB-4781-9571-47A62AFF8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599</TotalTime>
  <Pages>2</Pages>
  <Words>1058</Words>
  <Characters>6032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73</cp:revision>
  <cp:lastPrinted>1899-12-31T23:00:00Z</cp:lastPrinted>
  <dcterms:created xsi:type="dcterms:W3CDTF">2022-07-19T06:12:00Z</dcterms:created>
  <dcterms:modified xsi:type="dcterms:W3CDTF">2022-11-05T07:31:00Z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